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0B4080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87F6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502B7">
        <w:rPr>
          <w:b/>
          <w:noProof/>
          <w:sz w:val="24"/>
        </w:rPr>
        <w:t>6227</w:t>
      </w:r>
    </w:p>
    <w:p w14:paraId="5DC21640" w14:textId="6929E55C" w:rsidR="003674C0" w:rsidRDefault="00941BFE" w:rsidP="00677E82">
      <w:pPr>
        <w:pStyle w:val="CRCoverPage"/>
        <w:rPr>
          <w:b/>
          <w:noProof/>
          <w:sz w:val="24"/>
        </w:rPr>
      </w:pPr>
      <w:r>
        <w:rPr>
          <w:b/>
          <w:noProof/>
          <w:sz w:val="24"/>
        </w:rPr>
        <w:t>Electronic meeting</w:t>
      </w:r>
      <w:r w:rsidR="003674C0">
        <w:rPr>
          <w:b/>
          <w:noProof/>
          <w:sz w:val="24"/>
        </w:rPr>
        <w:t xml:space="preserve">, </w:t>
      </w:r>
      <w:r w:rsidR="00087F64">
        <w:rPr>
          <w:b/>
          <w:noProof/>
          <w:sz w:val="24"/>
        </w:rPr>
        <w:t>15-23</w:t>
      </w:r>
      <w:r w:rsidR="00230865">
        <w:rPr>
          <w:b/>
          <w:noProof/>
          <w:sz w:val="24"/>
        </w:rPr>
        <w:t xml:space="preserve"> </w:t>
      </w:r>
      <w:r w:rsidR="00707C44">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E971B1" w:rsidR="001E41F3" w:rsidRPr="00410371" w:rsidRDefault="00CE50AF" w:rsidP="00DC6068">
            <w:pPr>
              <w:pStyle w:val="CRCoverPage"/>
              <w:spacing w:after="0"/>
              <w:jc w:val="right"/>
              <w:rPr>
                <w:b/>
                <w:noProof/>
                <w:sz w:val="28"/>
              </w:rPr>
            </w:pPr>
            <w:r>
              <w:rPr>
                <w:b/>
                <w:noProof/>
                <w:sz w:val="28"/>
              </w:rPr>
              <w:t>24.</w:t>
            </w:r>
            <w:r w:rsidR="00DC6068">
              <w:rPr>
                <w:b/>
                <w:noProof/>
                <w:sz w:val="28"/>
              </w:rPr>
              <w:t>3</w:t>
            </w:r>
            <w:r>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702625" w:rsidR="001E41F3" w:rsidRPr="00410371" w:rsidRDefault="00D502B7" w:rsidP="00CE50AF">
            <w:pPr>
              <w:pStyle w:val="CRCoverPage"/>
              <w:spacing w:after="0"/>
              <w:rPr>
                <w:noProof/>
              </w:rPr>
            </w:pPr>
            <w:r>
              <w:rPr>
                <w:b/>
                <w:noProof/>
                <w:sz w:val="28"/>
                <w:lang w:eastAsia="zh-CN"/>
              </w:rPr>
              <w:t>3460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DEC5D9" w:rsidR="001E41F3" w:rsidRPr="00410371" w:rsidRDefault="00570453" w:rsidP="00614F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614F22">
              <w:rPr>
                <w:b/>
                <w:noProof/>
                <w:sz w:val="28"/>
              </w:rPr>
              <w:t>7.0</w:t>
            </w:r>
            <w:r w:rsidR="00FC683D">
              <w:rPr>
                <w:b/>
                <w:noProof/>
                <w:sz w:val="28"/>
              </w:rPr>
              <w:t>.</w:t>
            </w:r>
            <w:r w:rsidR="00614F2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74EBED" w:rsidR="001E41F3" w:rsidRDefault="001E633F" w:rsidP="00C01A30">
            <w:pPr>
              <w:pStyle w:val="CRCoverPage"/>
              <w:spacing w:after="0"/>
              <w:ind w:firstLineChars="50" w:firstLine="100"/>
              <w:rPr>
                <w:noProof/>
              </w:rPr>
            </w:pPr>
            <w:r>
              <w:t xml:space="preserve">UE behaviour for service reject with #15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3F768E" w:rsidR="001E41F3" w:rsidRDefault="00147972" w:rsidP="00AC4268">
            <w:pPr>
              <w:pStyle w:val="CRCoverPage"/>
              <w:spacing w:after="0"/>
              <w:ind w:left="100"/>
              <w:rPr>
                <w:noProof/>
              </w:rPr>
            </w:pPr>
            <w:r>
              <w:rPr>
                <w:rFonts w:hint="eastAsia"/>
                <w:noProof/>
                <w:lang w:eastAsia="zh-CN"/>
              </w:rPr>
              <w:t>TEI</w:t>
            </w:r>
            <w:r w:rsidR="002020A5">
              <w:rPr>
                <w:noProof/>
              </w:rPr>
              <w:t>1</w:t>
            </w:r>
            <w:r w:rsidR="00AC4268">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81F9B8" w:rsidR="001E41F3" w:rsidRDefault="002020A5" w:rsidP="00B47D86">
            <w:pPr>
              <w:pStyle w:val="CRCoverPage"/>
              <w:spacing w:after="0"/>
              <w:rPr>
                <w:noProof/>
              </w:rPr>
            </w:pPr>
            <w:r>
              <w:rPr>
                <w:noProof/>
              </w:rPr>
              <w:t>2020-</w:t>
            </w:r>
            <w:r w:rsidR="00B47D86">
              <w:rPr>
                <w:noProof/>
              </w:rPr>
              <w:t>10</w:t>
            </w:r>
            <w:r>
              <w:rPr>
                <w:noProof/>
              </w:rPr>
              <w:t>-</w:t>
            </w:r>
            <w:r w:rsidR="00B47D86">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3C6A79" w:rsidR="001E41F3" w:rsidRDefault="002020A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3F4F3B" w:rsidR="001E41F3" w:rsidRDefault="002020A5" w:rsidP="00AC4268">
            <w:pPr>
              <w:pStyle w:val="CRCoverPage"/>
              <w:spacing w:after="0"/>
              <w:rPr>
                <w:noProof/>
              </w:rPr>
            </w:pPr>
            <w:r>
              <w:rPr>
                <w:noProof/>
              </w:rPr>
              <w:t>Rel-1</w:t>
            </w:r>
            <w:r w:rsidR="00AC4268">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B948FF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4C3C04">
              <w:rPr>
                <w:i/>
                <w:sz w:val="18"/>
              </w:rPr>
              <w:t>Rel-16</w:t>
            </w:r>
            <w:r w:rsidR="004C3C04">
              <w:rPr>
                <w:i/>
                <w:sz w:val="18"/>
              </w:rPr>
              <w:tab/>
              <w:t>(Release 16)</w:t>
            </w:r>
            <w:r w:rsidR="004C3C04">
              <w:rPr>
                <w:i/>
                <w:sz w:val="18"/>
              </w:rPr>
              <w:br/>
              <w:t>Rel-17</w:t>
            </w:r>
            <w:r w:rsidR="004C3C04">
              <w:rPr>
                <w:i/>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959CE">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C1DBC" w14:textId="0EC78245" w:rsidR="00DC6068" w:rsidRPr="00DC6068" w:rsidRDefault="00DC6068" w:rsidP="00DC6068">
            <w:pPr>
              <w:rPr>
                <w:rFonts w:ascii="Arial" w:hAnsi="Arial"/>
                <w:noProof/>
                <w:lang w:val="en-US"/>
              </w:rPr>
            </w:pPr>
            <w:r>
              <w:rPr>
                <w:rFonts w:ascii="Arial" w:hAnsi="Arial"/>
                <w:noProof/>
                <w:lang w:eastAsia="zh-CN"/>
              </w:rPr>
              <w:t>CT1</w:t>
            </w:r>
            <w:r>
              <w:rPr>
                <w:rFonts w:ascii="Arial" w:hAnsi="Arial" w:hint="eastAsia"/>
                <w:noProof/>
                <w:lang w:eastAsia="zh-CN"/>
              </w:rPr>
              <w:t>-</w:t>
            </w:r>
            <w:r>
              <w:rPr>
                <w:rFonts w:ascii="Arial" w:hAnsi="Arial"/>
                <w:noProof/>
                <w:lang w:eastAsia="zh-CN"/>
              </w:rPr>
              <w:t>125 approved C1-</w:t>
            </w:r>
            <w:r w:rsidRPr="00DC6068">
              <w:rPr>
                <w:rFonts w:ascii="Arial" w:hAnsi="Arial" w:hint="eastAsia"/>
                <w:bCs/>
                <w:noProof/>
                <w:lang w:val="en-US"/>
              </w:rPr>
              <w:t>204957</w:t>
            </w:r>
            <w:r w:rsidR="003F4A58">
              <w:rPr>
                <w:rFonts w:ascii="Arial" w:hAnsi="Arial"/>
                <w:bCs/>
                <w:noProof/>
                <w:lang w:val="en-US"/>
              </w:rPr>
              <w:t xml:space="preserve"> to remove the description about UE enters 5U3 </w:t>
            </w:r>
            <w:r w:rsidR="00856114">
              <w:rPr>
                <w:rFonts w:ascii="Arial" w:hAnsi="Arial"/>
                <w:bCs/>
                <w:noProof/>
                <w:lang w:val="en-US"/>
              </w:rPr>
              <w:t>if</w:t>
            </w:r>
            <w:r w:rsidR="003F4A58">
              <w:rPr>
                <w:rFonts w:ascii="Arial" w:hAnsi="Arial"/>
                <w:bCs/>
                <w:noProof/>
                <w:lang w:val="en-US"/>
              </w:rPr>
              <w:t xml:space="preserve"> it </w:t>
            </w:r>
            <w:r w:rsidR="003F4A58">
              <w:rPr>
                <w:rFonts w:ascii="Arial" w:hAnsi="Arial"/>
                <w:noProof/>
                <w:lang w:eastAsia="zh-CN"/>
              </w:rPr>
              <w:t>received the service reject message with 5GMM cause #15 (</w:t>
            </w:r>
            <w:r w:rsidR="003F4A58" w:rsidRPr="004B426A">
              <w:rPr>
                <w:rFonts w:ascii="Arial" w:hAnsi="Arial"/>
                <w:noProof/>
                <w:lang w:eastAsia="zh-CN"/>
              </w:rPr>
              <w:t>No suitable cells in tracking area</w:t>
            </w:r>
            <w:r w:rsidR="003F4A58">
              <w:rPr>
                <w:rFonts w:ascii="Arial" w:hAnsi="Arial"/>
                <w:noProof/>
                <w:lang w:eastAsia="zh-CN"/>
              </w:rPr>
              <w:t xml:space="preserve">). </w:t>
            </w:r>
            <w:r w:rsidR="004565FC">
              <w:rPr>
                <w:rFonts w:ascii="Arial" w:hAnsi="Arial"/>
                <w:noProof/>
                <w:lang w:eastAsia="zh-CN"/>
              </w:rPr>
              <w:t>With this change, UE can directly</w:t>
            </w:r>
            <w:r w:rsidR="004565FC">
              <w:t xml:space="preserve"> </w:t>
            </w:r>
            <w:r w:rsidR="004565FC" w:rsidRPr="004565FC">
              <w:rPr>
                <w:rFonts w:ascii="Arial" w:hAnsi="Arial"/>
                <w:noProof/>
                <w:lang w:eastAsia="zh-CN"/>
              </w:rPr>
              <w:t>re</w:t>
            </w:r>
            <w:r w:rsidR="004565FC">
              <w:rPr>
                <w:rFonts w:ascii="Arial" w:hAnsi="Arial"/>
                <w:noProof/>
                <w:lang w:eastAsia="zh-CN"/>
              </w:rPr>
              <w:t>-</w:t>
            </w:r>
            <w:r w:rsidR="004565FC" w:rsidRPr="004565FC">
              <w:rPr>
                <w:rFonts w:ascii="Arial" w:hAnsi="Arial"/>
                <w:noProof/>
                <w:lang w:eastAsia="zh-CN"/>
              </w:rPr>
              <w:t>initiate</w:t>
            </w:r>
            <w:r w:rsidR="004565FC">
              <w:rPr>
                <w:rFonts w:ascii="Arial" w:hAnsi="Arial"/>
                <w:noProof/>
                <w:lang w:eastAsia="zh-CN"/>
              </w:rPr>
              <w:t xml:space="preserve"> SR when it </w:t>
            </w:r>
            <w:r w:rsidR="004565FC" w:rsidRPr="004565FC">
              <w:rPr>
                <w:rFonts w:ascii="Arial" w:hAnsi="Arial"/>
                <w:noProof/>
                <w:lang w:eastAsia="zh-CN"/>
              </w:rPr>
              <w:t>find</w:t>
            </w:r>
            <w:r w:rsidR="004565FC">
              <w:rPr>
                <w:rFonts w:ascii="Arial" w:hAnsi="Arial"/>
                <w:noProof/>
                <w:lang w:eastAsia="zh-CN"/>
              </w:rPr>
              <w:t>s</w:t>
            </w:r>
            <w:r w:rsidR="004565FC" w:rsidRPr="004565FC">
              <w:rPr>
                <w:rFonts w:ascii="Arial" w:hAnsi="Arial"/>
                <w:noProof/>
                <w:lang w:eastAsia="zh-CN"/>
              </w:rPr>
              <w:t xml:space="preserve"> a sutiable cell in another tacking area of TAI list</w:t>
            </w:r>
            <w:r w:rsidR="004565FC">
              <w:rPr>
                <w:rFonts w:ascii="Arial" w:hAnsi="Arial"/>
                <w:noProof/>
                <w:lang w:eastAsia="zh-CN"/>
              </w:rPr>
              <w:t xml:space="preserve">, otherwise the UE needs to perfrom registration procedure </w:t>
            </w:r>
            <w:r w:rsidR="00856114">
              <w:rPr>
                <w:rFonts w:ascii="Arial" w:hAnsi="Arial"/>
                <w:noProof/>
                <w:lang w:eastAsia="zh-CN"/>
              </w:rPr>
              <w:t xml:space="preserve">firstly </w:t>
            </w:r>
            <w:r w:rsidR="004565FC">
              <w:rPr>
                <w:rFonts w:ascii="Arial" w:hAnsi="Arial"/>
                <w:noProof/>
                <w:lang w:eastAsia="zh-CN"/>
              </w:rPr>
              <w:t>before re-attempt SR.</w:t>
            </w:r>
          </w:p>
          <w:p w14:paraId="4AB1CFBA" w14:textId="70E1362B" w:rsidR="00C244CE" w:rsidRPr="00856114" w:rsidRDefault="004565FC" w:rsidP="00856114">
            <w:pPr>
              <w:rPr>
                <w:rFonts w:ascii="Arial" w:hAnsi="Arial"/>
                <w:noProof/>
                <w:lang w:val="en-US" w:eastAsia="zh-CN"/>
              </w:rPr>
            </w:pPr>
            <w:r>
              <w:rPr>
                <w:rFonts w:ascii="Arial" w:hAnsi="Arial"/>
                <w:noProof/>
                <w:lang w:val="en-US" w:eastAsia="zh-CN"/>
              </w:rPr>
              <w:t>Thi</w:t>
            </w:r>
            <w:r w:rsidR="003E2281">
              <w:rPr>
                <w:rFonts w:ascii="Arial" w:hAnsi="Arial"/>
                <w:noProof/>
                <w:lang w:val="en-US" w:eastAsia="zh-CN"/>
              </w:rPr>
              <w:t>s improvement is also applicable</w:t>
            </w:r>
            <w:r>
              <w:rPr>
                <w:rFonts w:ascii="Arial" w:hAnsi="Arial"/>
                <w:noProof/>
                <w:lang w:val="en-US" w:eastAsia="zh-CN"/>
              </w:rPr>
              <w:t xml:space="preserve"> to EPS.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F24A76F" w:rsidR="001E41F3" w:rsidRDefault="00E90C5E" w:rsidP="006F1E51">
            <w:pPr>
              <w:pStyle w:val="CRCoverPage"/>
              <w:spacing w:after="0"/>
              <w:ind w:left="100"/>
              <w:rPr>
                <w:noProof/>
                <w:lang w:eastAsia="zh-CN"/>
              </w:rPr>
            </w:pPr>
            <w:r>
              <w:rPr>
                <w:noProof/>
                <w:lang w:eastAsia="zh-CN"/>
              </w:rPr>
              <w:t>Remove the de</w:t>
            </w:r>
            <w:r w:rsidR="004251B5">
              <w:rPr>
                <w:noProof/>
                <w:lang w:eastAsia="zh-CN"/>
              </w:rPr>
              <w:t xml:space="preserve">scription </w:t>
            </w:r>
            <w:r w:rsidR="006F1E51">
              <w:rPr>
                <w:noProof/>
                <w:lang w:eastAsia="zh-CN"/>
              </w:rPr>
              <w:t>about</w:t>
            </w:r>
            <w:r w:rsidR="004251B5">
              <w:rPr>
                <w:noProof/>
                <w:lang w:eastAsia="zh-CN"/>
              </w:rPr>
              <w:t xml:space="preserve"> UE enters into 5U3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21BE3C" w:rsidR="001E41F3" w:rsidRDefault="00E90C5E" w:rsidP="00EC645D">
            <w:pPr>
              <w:pStyle w:val="CRCoverPage"/>
              <w:spacing w:after="0"/>
              <w:ind w:left="100"/>
              <w:rPr>
                <w:noProof/>
                <w:lang w:eastAsia="zh-CN"/>
              </w:rPr>
            </w:pPr>
            <w:r>
              <w:rPr>
                <w:noProof/>
                <w:lang w:eastAsia="zh-CN"/>
              </w:rPr>
              <w:t>UE couldn’t perform Service request even find a sutiable cell in another tacking area of TAI list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750946" w:rsidR="001E41F3" w:rsidRDefault="00C53A01" w:rsidP="00B57864">
            <w:pPr>
              <w:pStyle w:val="CRCoverPage"/>
              <w:spacing w:after="0"/>
              <w:ind w:left="100"/>
              <w:rPr>
                <w:noProof/>
                <w:lang w:eastAsia="zh-CN"/>
              </w:rPr>
            </w:pPr>
            <w:r>
              <w:rPr>
                <w:noProof/>
                <w:lang w:eastAsia="zh-CN"/>
              </w:rPr>
              <w:t>5.</w:t>
            </w:r>
            <w:r w:rsidR="00B57864">
              <w:rPr>
                <w:noProof/>
                <w:lang w:eastAsia="zh-CN"/>
              </w:rPr>
              <w:t>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0659D3A3" w14:textId="1D409C21"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p w14:paraId="591049AE" w14:textId="77777777" w:rsidR="003B2BBD" w:rsidRPr="00CC0C94" w:rsidRDefault="003B2BBD" w:rsidP="003B2BBD">
      <w:pPr>
        <w:pStyle w:val="4"/>
      </w:pPr>
      <w:bookmarkStart w:id="12" w:name="_Toc45700275"/>
      <w:bookmarkStart w:id="13" w:name="_Toc51920011"/>
      <w:r w:rsidRPr="00CC0C94">
        <w:t>5.6.1.5</w:t>
      </w:r>
      <w:r w:rsidRPr="00CC0C94">
        <w:tab/>
        <w:t>Service request procedure not accepted by the network</w:t>
      </w:r>
      <w:bookmarkEnd w:id="12"/>
      <w:bookmarkEnd w:id="13"/>
    </w:p>
    <w:p w14:paraId="60E78F7F" w14:textId="77777777" w:rsidR="003B2BBD" w:rsidRPr="00CC0C94" w:rsidRDefault="003B2BBD" w:rsidP="003B2BBD">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14:paraId="2E78DB92" w14:textId="77777777" w:rsidR="003B2BBD" w:rsidRPr="00CC0C94" w:rsidRDefault="003B2BBD" w:rsidP="003B2BBD">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14:paraId="6D8C411C" w14:textId="77777777" w:rsidR="003B2BBD" w:rsidRDefault="003B2BBD" w:rsidP="003B2BBD">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38AABD8B" w14:textId="77777777" w:rsidR="003B2BBD" w:rsidRPr="00CC0C94" w:rsidRDefault="003B2BBD" w:rsidP="003B2BBD">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09364668" w14:textId="77777777" w:rsidR="003B2BBD" w:rsidRPr="00CC0C94" w:rsidRDefault="003B2BBD" w:rsidP="003B2BBD">
      <w:pPr>
        <w:pStyle w:val="NO"/>
        <w:rPr>
          <w:lang w:eastAsia="zh-CN"/>
        </w:rPr>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0237AD25" w14:textId="77777777" w:rsidR="003B2BBD" w:rsidRPr="00CC0C94" w:rsidRDefault="003B2BBD" w:rsidP="003B2BBD">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14:paraId="2CFA221C" w14:textId="77777777" w:rsidR="003B2BBD" w:rsidRPr="00CC0C94" w:rsidRDefault="003B2BBD" w:rsidP="003B2BBD">
      <w:pPr>
        <w:pStyle w:val="NO"/>
        <w:rPr>
          <w:lang w:eastAsia="zh-CN"/>
        </w:rPr>
      </w:pPr>
      <w:r w:rsidRPr="00CC0C94">
        <w:rPr>
          <w:lang w:eastAsia="ja-JP"/>
        </w:rPr>
        <w:t>NOTE </w:t>
      </w:r>
      <w:r>
        <w:rPr>
          <w:lang w:eastAsia="ja-JP"/>
        </w:rPr>
        <w:t>3</w:t>
      </w:r>
      <w:r w:rsidRPr="00CC0C94">
        <w:rPr>
          <w:lang w:eastAsia="ja-JP"/>
        </w:rPr>
        <w:t>:</w:t>
      </w:r>
      <w:r w:rsidRPr="00CC0C94">
        <w:rPr>
          <w:lang w:eastAsia="ja-JP"/>
        </w:rPr>
        <w:tab/>
        <w:t xml:space="preserve">Dependent on implementation and operator configuration the area A can be configured with the granularity of an MME area, tracking area or eNodeB service area. </w:t>
      </w:r>
    </w:p>
    <w:p w14:paraId="12FB5276" w14:textId="77777777" w:rsidR="003B2BBD" w:rsidRPr="00CC0C94" w:rsidRDefault="003B2BBD" w:rsidP="003B2BBD">
      <w:pPr>
        <w:rPr>
          <w:lang w:eastAsia="zh-CN"/>
        </w:rPr>
      </w:pPr>
      <w:r w:rsidRPr="00CC0C94">
        <w:rPr>
          <w:lang w:eastAsia="zh-CN"/>
        </w:rPr>
        <w:t>The MME may further be configured for a certain area A' to exempt service requests for mobile originating CS fallback calls from this MME-based access control, if:</w:t>
      </w:r>
    </w:p>
    <w:p w14:paraId="4E972B85" w14:textId="77777777" w:rsidR="003B2BBD" w:rsidRPr="00CC0C94" w:rsidRDefault="003B2BBD" w:rsidP="003B2BBD">
      <w:pPr>
        <w:pStyle w:val="B1"/>
        <w:rPr>
          <w:lang w:eastAsia="zh-CN"/>
        </w:rPr>
      </w:pPr>
      <w:r w:rsidRPr="00CC0C94">
        <w:rPr>
          <w:lang w:eastAsia="zh-CN"/>
        </w:rPr>
        <w:t>-</w:t>
      </w:r>
      <w:r w:rsidRPr="00CC0C94">
        <w:rPr>
          <w:lang w:eastAsia="zh-CN"/>
        </w:rPr>
        <w:tab/>
        <w:t>the service request is initiated in EMM-IDLE mode; and</w:t>
      </w:r>
    </w:p>
    <w:p w14:paraId="186D5F11" w14:textId="77777777" w:rsidR="003B2BBD" w:rsidRPr="00CC0C94" w:rsidRDefault="003B2BBD" w:rsidP="003B2BBD">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14:paraId="36E4C92C" w14:textId="77777777" w:rsidR="003B2BBD" w:rsidRPr="00CC0C94" w:rsidRDefault="003B2BBD" w:rsidP="003B2BBD">
      <w:pPr>
        <w:pStyle w:val="NO"/>
        <w:rPr>
          <w:lang w:eastAsia="zh-CN"/>
        </w:rPr>
      </w:pPr>
      <w:r w:rsidRPr="00CC0C94">
        <w:rPr>
          <w:lang w:eastAsia="ja-JP"/>
        </w:rPr>
        <w:t>NOTE </w:t>
      </w:r>
      <w:r>
        <w:rPr>
          <w:lang w:eastAsia="ja-JP"/>
        </w:rPr>
        <w:t>4</w:t>
      </w:r>
      <w:r w:rsidRPr="00CC0C94">
        <w:rPr>
          <w:lang w:eastAsia="ja-JP"/>
        </w:rPr>
        <w:t>:</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14:paraId="02066718" w14:textId="77777777" w:rsidR="003B2BBD" w:rsidRPr="00CC0C94" w:rsidRDefault="003B2BBD" w:rsidP="003B2BBD">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14:paraId="4AADA97B" w14:textId="77777777" w:rsidR="003B2BBD" w:rsidRPr="00CC0C94" w:rsidRDefault="003B2BBD" w:rsidP="003B2BBD">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14:paraId="034BC282" w14:textId="77777777" w:rsidR="003B2BBD" w:rsidRPr="00CC0C94" w:rsidRDefault="003B2BBD" w:rsidP="003B2BBD">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14:paraId="0C71B226" w14:textId="77777777" w:rsidR="003B2BBD" w:rsidRPr="00CC0C94" w:rsidRDefault="003B2BBD" w:rsidP="003B2BBD">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14:paraId="00CC02C6" w14:textId="77777777" w:rsidR="003B2BBD" w:rsidRPr="00CC0C94" w:rsidRDefault="003B2BBD" w:rsidP="003B2BBD">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14:paraId="2D931B6C" w14:textId="77777777" w:rsidR="003B2BBD" w:rsidRPr="00CC0C94" w:rsidRDefault="003B2BBD" w:rsidP="003B2BBD">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14:paraId="7F8FBCFA" w14:textId="77777777" w:rsidR="003B2BBD" w:rsidRPr="00CC0C94" w:rsidRDefault="003B2BBD" w:rsidP="003B2BBD">
      <w:pPr>
        <w:pStyle w:val="B1"/>
      </w:pPr>
      <w:r w:rsidRPr="00CC0C94">
        <w:lastRenderedPageBreak/>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4851B0DA" w14:textId="77777777" w:rsidR="003B2BBD" w:rsidRDefault="003B2BBD" w:rsidP="003B2BBD">
      <w:r w:rsidRPr="00CC0C94">
        <w:t>If the service request for mobile originated services is rejected due to general NAS level mobility management congestion control, the network shall set the EMM cause value to #22 "congestion" and assign a value for back-off timer T3346.</w:t>
      </w:r>
    </w:p>
    <w:p w14:paraId="00FA7E54" w14:textId="77777777" w:rsidR="003B2BBD" w:rsidRDefault="003B2BBD" w:rsidP="003B2BBD">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24CD1BE8" w14:textId="77777777" w:rsidR="003B2BBD" w:rsidRPr="00CC0C94" w:rsidRDefault="003B2BBD" w:rsidP="003B2BBD">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14:paraId="6BB46062" w14:textId="77777777" w:rsidR="003B2BBD" w:rsidRPr="00CC0C94" w:rsidRDefault="003B2BBD" w:rsidP="003B2BBD">
      <w:r w:rsidRPr="00CC0C94">
        <w:t>If the MME sends a SERVICE REJECT message upon receipt of the CONTROL PLANE SERVICE REQUEST message piggybacked with the ESM DATA TRANSPORT message:</w:t>
      </w:r>
    </w:p>
    <w:p w14:paraId="01E2716D" w14:textId="77777777" w:rsidR="003B2BBD" w:rsidRPr="00CC0C94" w:rsidRDefault="003B2BBD" w:rsidP="003B2BBD">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14:paraId="672607FC" w14:textId="77777777" w:rsidR="003B2BBD" w:rsidRPr="00CC0C94" w:rsidRDefault="003B2BBD" w:rsidP="003B2BBD">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14:paraId="390D40E4" w14:textId="77777777" w:rsidR="003B2BBD" w:rsidRPr="00CC0C94" w:rsidRDefault="003B2BBD" w:rsidP="003B2BBD">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14:paraId="4C7F3C5A" w14:textId="77777777" w:rsidR="003B2BBD" w:rsidRPr="00CC0C94" w:rsidRDefault="003B2BBD" w:rsidP="003B2BBD">
      <w:r w:rsidRPr="00CC0C94">
        <w:rPr>
          <w:lang w:eastAsia="zh-CN"/>
        </w:rPr>
        <w:t>then the MME</w:t>
      </w:r>
      <w:r w:rsidRPr="00CC0C94">
        <w:t xml:space="preserve"> shall set the EMM cause value to #22 "congestion" and assign a value for control plane data back-off timer T3448.</w:t>
      </w:r>
    </w:p>
    <w:p w14:paraId="483B1426" w14:textId="77777777" w:rsidR="003B2BBD" w:rsidRPr="00CC0C94" w:rsidRDefault="003B2BBD" w:rsidP="003B2BBD">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D80CC46" w14:textId="77777777" w:rsidR="003B2BBD" w:rsidRPr="00CC0C94" w:rsidRDefault="003B2BBD" w:rsidP="003B2BBD">
      <w:r w:rsidRPr="00CC0C94">
        <w:rPr>
          <w:lang w:eastAsia="zh-CN"/>
        </w:rPr>
        <w:t>If the SERVICE REJECT message with EMM cause #25</w:t>
      </w:r>
      <w:r>
        <w:rPr>
          <w:lang w:eastAsia="zh-CN"/>
        </w:rPr>
        <w:t xml:space="preserve"> or #31</w:t>
      </w:r>
      <w:r w:rsidRPr="00CC0C94">
        <w:rPr>
          <w:lang w:eastAsia="zh-CN"/>
        </w:rPr>
        <w:t xml:space="preserve"> was received without integrity protection, then the UE shall discard the message.</w:t>
      </w:r>
    </w:p>
    <w:p w14:paraId="7129646E" w14:textId="77777777" w:rsidR="003B2BBD" w:rsidRPr="00CC0C94" w:rsidRDefault="003B2BBD" w:rsidP="003B2BBD">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14:paraId="5BFEC958" w14:textId="77777777" w:rsidR="003B2BBD" w:rsidRPr="00CC0C94" w:rsidRDefault="003B2BBD" w:rsidP="003B2BBD">
      <w:pPr>
        <w:pStyle w:val="B1"/>
      </w:pPr>
      <w:r w:rsidRPr="00CC0C94">
        <w:t>#3</w:t>
      </w:r>
      <w:r w:rsidRPr="00CC0C94">
        <w:tab/>
        <w:t>(Illegal UE);</w:t>
      </w:r>
    </w:p>
    <w:p w14:paraId="587F18B2" w14:textId="77777777" w:rsidR="003B2BBD" w:rsidRPr="00CC0C94" w:rsidRDefault="003B2BBD" w:rsidP="003B2BBD">
      <w:pPr>
        <w:pStyle w:val="B1"/>
      </w:pPr>
      <w:r w:rsidRPr="00CC0C94">
        <w:t>#6</w:t>
      </w:r>
      <w:r w:rsidRPr="00CC0C94">
        <w:tab/>
        <w:t>(Illegal ME); or</w:t>
      </w:r>
    </w:p>
    <w:p w14:paraId="1EE35BCD" w14:textId="77777777" w:rsidR="003B2BBD" w:rsidRPr="00CC0C94" w:rsidRDefault="003B2BBD" w:rsidP="003B2BBD">
      <w:pPr>
        <w:pStyle w:val="B1"/>
      </w:pPr>
      <w:r w:rsidRPr="00CC0C94">
        <w:t>#8</w:t>
      </w:r>
      <w:r w:rsidRPr="00CC0C94">
        <w:tab/>
        <w:t>(EPS services and non-EPS services not allowed);</w:t>
      </w:r>
    </w:p>
    <w:p w14:paraId="134599F9" w14:textId="77777777" w:rsidR="003B2BBD" w:rsidRPr="00CC0C94" w:rsidRDefault="003B2BBD" w:rsidP="003B2BBD">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0309868" w14:textId="77777777" w:rsidR="003B2BBD" w:rsidRPr="00CC0C94" w:rsidRDefault="003B2BBD" w:rsidP="003B2BBD">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353BB68" w14:textId="77777777" w:rsidR="003B2BBD" w:rsidRPr="00CC0C94" w:rsidRDefault="003B2BBD" w:rsidP="003B2BBD">
      <w:pPr>
        <w:pStyle w:val="NO"/>
      </w:pPr>
      <w:r w:rsidRPr="00CC0C94">
        <w:t>NOTE </w:t>
      </w:r>
      <w:r>
        <w:t>5</w:t>
      </w:r>
      <w:r w:rsidRPr="00CC0C94">
        <w:t>:</w:t>
      </w:r>
      <w:r w:rsidRPr="00CC0C94">
        <w:tab/>
        <w:t>The possibility to configure a UE so that the radio transceiver for a specific radio access technology is not active, although it is implemented in the UE, is out of scope of the present specification.</w:t>
      </w:r>
    </w:p>
    <w:p w14:paraId="0E492E5F" w14:textId="77777777" w:rsidR="003B2BBD" w:rsidRPr="00CC0C94" w:rsidRDefault="003B2BBD" w:rsidP="003B2BBD">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 xml:space="preserve">as </w:t>
      </w:r>
      <w:r w:rsidRPr="003168A2">
        <w:lastRenderedPageBreak/>
        <w:t>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28849EB9" w14:textId="77777777" w:rsidR="003B2BBD" w:rsidRDefault="003B2BBD" w:rsidP="003B2BBD">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02C9D921" w14:textId="77777777" w:rsidR="003B2BBD" w:rsidRPr="00CC0C94" w:rsidRDefault="003B2BBD" w:rsidP="003B2BBD">
      <w:pPr>
        <w:pStyle w:val="B1"/>
      </w:pPr>
      <w:r w:rsidRPr="00CC0C94">
        <w:t>#7</w:t>
      </w:r>
      <w:r w:rsidRPr="00CC0C94">
        <w:tab/>
        <w:t>(EPS services not allowed);</w:t>
      </w:r>
    </w:p>
    <w:p w14:paraId="149B8A21" w14:textId="77777777" w:rsidR="003B2BBD" w:rsidRPr="00CC0C94" w:rsidRDefault="003B2BBD" w:rsidP="003B2BBD">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E0EBDE1" w14:textId="77777777" w:rsidR="003B2BBD" w:rsidRPr="00CC0C94" w:rsidRDefault="003B2BBD" w:rsidP="003B2BBD">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06971976" w14:textId="77777777" w:rsidR="003B2BBD" w:rsidRPr="00CC0C94" w:rsidRDefault="003B2BBD" w:rsidP="003B2BBD">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6DB88A99" w14:textId="77777777" w:rsidR="003B2BBD" w:rsidRPr="00CC0C94" w:rsidRDefault="003B2BBD" w:rsidP="003B2BBD">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BA9FB67" w14:textId="77777777" w:rsidR="003B2BBD" w:rsidRPr="00F94A02" w:rsidRDefault="003B2BBD" w:rsidP="003B2BBD">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231E86F2" w14:textId="77777777" w:rsidR="003B2BBD" w:rsidRPr="00CC0C94" w:rsidRDefault="003B2BBD" w:rsidP="003B2BBD">
      <w:pPr>
        <w:pStyle w:val="B1"/>
      </w:pPr>
      <w:r w:rsidRPr="00CC0C94">
        <w:t>#9</w:t>
      </w:r>
      <w:r w:rsidRPr="00CC0C94">
        <w:tab/>
        <w:t>(UE identity cannot be derived by the network);</w:t>
      </w:r>
    </w:p>
    <w:p w14:paraId="652BB44C" w14:textId="77777777" w:rsidR="003B2BBD" w:rsidRPr="00CC0C94" w:rsidRDefault="003B2BBD" w:rsidP="003B2BBD">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r>
        <w:t>.</w:t>
      </w:r>
      <w:r w:rsidRPr="00031A9F">
        <w:t>NORMAL-SERVICE</w:t>
      </w:r>
      <w:r w:rsidRPr="00CC0C94">
        <w:t>.</w:t>
      </w:r>
    </w:p>
    <w:p w14:paraId="58B0C543" w14:textId="77777777" w:rsidR="003B2BBD" w:rsidRPr="00CC0C94" w:rsidRDefault="003B2BBD" w:rsidP="003B2BBD">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108C8CA2" w14:textId="77777777" w:rsidR="003B2BBD" w:rsidRPr="00CC0C94" w:rsidRDefault="003B2BBD" w:rsidP="003B2BBD">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7AFBEEE7" w14:textId="77777777" w:rsidR="003B2BBD" w:rsidRPr="00CC0C94" w:rsidRDefault="003B2BBD" w:rsidP="003B2BBD">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2E08FBC5" w14:textId="77777777" w:rsidR="003B2BBD" w:rsidRPr="00CC0C94" w:rsidRDefault="003B2BBD" w:rsidP="003B2BBD">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29AF851E" w14:textId="77777777" w:rsidR="003B2BBD" w:rsidRPr="00CC0C94" w:rsidRDefault="003B2BBD" w:rsidP="003B2BBD">
      <w:pPr>
        <w:pStyle w:val="NO"/>
        <w:rPr>
          <w:lang w:eastAsia="ja-JP"/>
        </w:rPr>
      </w:pPr>
      <w:r w:rsidRPr="00CC0C94">
        <w:t>NOTE </w:t>
      </w:r>
      <w:r>
        <w:t>6</w:t>
      </w:r>
      <w:r w:rsidRPr="00CC0C94">
        <w:t>:</w:t>
      </w:r>
      <w:r w:rsidRPr="00CC0C94">
        <w:tab/>
        <w:t xml:space="preserve">User interaction is necessary in some cases when </w:t>
      </w:r>
      <w:r w:rsidRPr="00CC0C94">
        <w:rPr>
          <w:rFonts w:eastAsia="Batang"/>
          <w:lang w:eastAsia="ja-JP"/>
        </w:rPr>
        <w:t>the UE cannot re-activate the EPS bearer(s) automatically.</w:t>
      </w:r>
    </w:p>
    <w:p w14:paraId="4D928D7D" w14:textId="77777777" w:rsidR="003B2BBD" w:rsidRPr="00CC0C94" w:rsidRDefault="003B2BBD" w:rsidP="003B2BBD">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14:paraId="0A4ADA17" w14:textId="77777777" w:rsidR="003B2BBD" w:rsidRPr="00CC0C94" w:rsidRDefault="003B2BBD" w:rsidP="003B2BBD">
      <w:pPr>
        <w:pStyle w:val="B1"/>
        <w:rPr>
          <w:lang w:eastAsia="zh-CN"/>
        </w:rPr>
      </w:pPr>
      <w:r w:rsidRPr="00CC0C94">
        <w:lastRenderedPageBreak/>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749D6A7C" w14:textId="77777777" w:rsidR="003B2BBD" w:rsidRPr="00CC0C94" w:rsidRDefault="003B2BBD" w:rsidP="003B2BBD">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560B17D9" w14:textId="77777777" w:rsidR="003B2BBD" w:rsidRPr="00F94A02" w:rsidRDefault="003B2BBD" w:rsidP="003B2BBD">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14:paraId="029EC2F7" w14:textId="77777777" w:rsidR="003B2BBD" w:rsidRPr="00CC0C94" w:rsidRDefault="003B2BBD" w:rsidP="003B2BBD">
      <w:pPr>
        <w:pStyle w:val="B1"/>
      </w:pPr>
      <w:r w:rsidRPr="00CC0C94">
        <w:t>#10</w:t>
      </w:r>
      <w:r w:rsidRPr="00CC0C94">
        <w:tab/>
        <w:t>(Implicitly detached);</w:t>
      </w:r>
    </w:p>
    <w:p w14:paraId="1FAA3D1F" w14:textId="77777777" w:rsidR="003B2BBD" w:rsidRPr="00CC0C94" w:rsidRDefault="003B2BBD" w:rsidP="003B2BBD">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60F79B5D" w14:textId="77777777" w:rsidR="003B2BBD" w:rsidRPr="00CC0C94" w:rsidRDefault="003B2BBD" w:rsidP="003B2BBD">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14:paraId="16102C1C" w14:textId="77777777" w:rsidR="003B2BBD" w:rsidRPr="00CC0C94" w:rsidRDefault="003B2BBD" w:rsidP="003B2BBD">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0578E22D" w14:textId="77777777" w:rsidR="003B2BBD" w:rsidRPr="00CC0C94" w:rsidRDefault="003B2BBD" w:rsidP="003B2BBD">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09898E13" w14:textId="77777777" w:rsidR="003B2BBD" w:rsidRPr="00CC0C94" w:rsidRDefault="003B2BBD" w:rsidP="003B2BBD">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7D1C2B71" w14:textId="77777777" w:rsidR="003B2BBD" w:rsidRPr="00CC0C94" w:rsidRDefault="003B2BBD" w:rsidP="003B2BBD">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3CBB8543" w14:textId="77777777" w:rsidR="003B2BBD" w:rsidRPr="00CC0C94" w:rsidRDefault="003B2BBD" w:rsidP="003B2BBD">
      <w:pPr>
        <w:pStyle w:val="NO"/>
        <w:rPr>
          <w:lang w:eastAsia="ja-JP"/>
        </w:rPr>
      </w:pPr>
      <w:r w:rsidRPr="00CC0C94">
        <w:rPr>
          <w:lang w:eastAsia="ja-JP"/>
        </w:rPr>
        <w:t>NOTE </w:t>
      </w:r>
      <w:r>
        <w:rPr>
          <w:lang w:eastAsia="zh-CN"/>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00F434E2" w14:textId="77777777" w:rsidR="003B2BBD" w:rsidRPr="00CC0C94" w:rsidRDefault="003B2BBD" w:rsidP="003B2BBD">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14:paraId="339D77E7" w14:textId="77777777" w:rsidR="003B2BBD" w:rsidRPr="00CC0C94" w:rsidRDefault="003B2BBD" w:rsidP="003B2BBD">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3B0D9C6E" w14:textId="77777777" w:rsidR="003B2BBD" w:rsidRPr="002A724B" w:rsidRDefault="003B2BBD" w:rsidP="003B2BB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4370031" w14:textId="77777777" w:rsidR="003B2BBD" w:rsidRPr="00CC0C94" w:rsidRDefault="003B2BBD" w:rsidP="003B2BBD">
      <w:pPr>
        <w:pStyle w:val="B1"/>
      </w:pPr>
      <w:r w:rsidRPr="00CC0C94">
        <w:t>#11</w:t>
      </w:r>
      <w:r w:rsidRPr="00CC0C94">
        <w:tab/>
        <w:t>(PLMN not allowed); or</w:t>
      </w:r>
    </w:p>
    <w:p w14:paraId="1D0F19E4" w14:textId="77777777" w:rsidR="003B2BBD" w:rsidRPr="00CC0C94" w:rsidRDefault="003B2BBD" w:rsidP="003B2BBD">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6760FB3F" w14:textId="77777777" w:rsidR="003B2BBD" w:rsidRPr="00CC0C94" w:rsidRDefault="003B2BBD" w:rsidP="003B2BBD">
      <w:pPr>
        <w:pStyle w:val="B1"/>
      </w:pPr>
      <w:r w:rsidRPr="00CC0C94">
        <w:tab/>
        <w:t xml:space="preserve">The UE shall set the EPS update status to EU3 ROAMING NOT ALLOWED (and shall store it according to subclause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14:paraId="0E937B4D" w14:textId="77777777" w:rsidR="003B2BBD" w:rsidRPr="00CC0C94" w:rsidRDefault="003B2BBD" w:rsidP="003B2BBD">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AEE0387" w14:textId="77777777" w:rsidR="003B2BBD" w:rsidRPr="00CC0C94" w:rsidRDefault="003B2BBD" w:rsidP="003B2BBD">
      <w:pPr>
        <w:pStyle w:val="B1"/>
      </w:pPr>
      <w:r w:rsidRPr="00CC0C94">
        <w:tab/>
        <w:t>The UE shall perform a PLMN selection according to 3GPP TS 23.122 [6].</w:t>
      </w:r>
    </w:p>
    <w:p w14:paraId="280A219E" w14:textId="77777777" w:rsidR="003B2BBD" w:rsidRPr="00CC0C94" w:rsidRDefault="003B2BBD" w:rsidP="003B2BBD">
      <w:pPr>
        <w:pStyle w:val="B1"/>
      </w:pPr>
      <w:r w:rsidRPr="00CC0C94">
        <w:tab/>
        <w:t xml:space="preserve">If A/Gb mode or Iu mode is supported by the UE, the UE shall handle the GMM parameters GMM state, GPRS update status, P-TMSI, P-TMSI signature, RAI and GPRS ciphering key sequence number and the MM </w:t>
      </w:r>
      <w:r w:rsidRPr="00CC0C94">
        <w:lastRenderedPageBreak/>
        <w:t>parameters update status, TMSI, LAI, ciphering key sequence number and the location update attempt counter as specified in 3GPP TS 24.008 [13] for the case when the service request procedure is rejected with the GMM cause value</w:t>
      </w:r>
      <w:r>
        <w:t xml:space="preserve"> #11</w:t>
      </w:r>
      <w:r w:rsidRPr="00CC0C94">
        <w:t>.</w:t>
      </w:r>
    </w:p>
    <w:p w14:paraId="27B8807E" w14:textId="77777777" w:rsidR="003B2BBD" w:rsidRPr="002A724B" w:rsidRDefault="003B2BBD" w:rsidP="003B2BBD">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6C26304C" w14:textId="77777777" w:rsidR="003B2BBD" w:rsidRDefault="003B2BBD" w:rsidP="003B2BBD">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1017BB3D" w14:textId="77777777" w:rsidR="003B2BBD" w:rsidRPr="00CC0C94" w:rsidRDefault="003B2BBD" w:rsidP="003B2BBD">
      <w:pPr>
        <w:pStyle w:val="B1"/>
      </w:pPr>
      <w:r w:rsidRPr="00CC0C94">
        <w:t>#12</w:t>
      </w:r>
      <w:r w:rsidRPr="00CC0C94">
        <w:tab/>
        <w:t>(Tracking area not allowed);</w:t>
      </w:r>
    </w:p>
    <w:p w14:paraId="7976CEBA" w14:textId="77777777" w:rsidR="003B2BBD" w:rsidRPr="00CC0C94" w:rsidRDefault="003B2BBD" w:rsidP="003B2BBD">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14:paraId="5DE59EEB" w14:textId="77777777" w:rsidR="003B2BBD" w:rsidRPr="00CC0C94" w:rsidRDefault="003B2BBD" w:rsidP="003B2BBD">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4D0E8632" w14:textId="77777777" w:rsidR="003B2BBD" w:rsidRPr="00CC0C94" w:rsidRDefault="003B2BBD" w:rsidP="003B2BBD">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413F0A6D" w14:textId="77777777" w:rsidR="003B2BBD" w:rsidRPr="00CC0C94" w:rsidRDefault="003B2BBD" w:rsidP="003B2BBD">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A7FBE68" w14:textId="77777777" w:rsidR="003B2BBD" w:rsidRPr="002A724B" w:rsidRDefault="003B2BBD" w:rsidP="003B2BBD">
      <w:pPr>
        <w:pStyle w:val="B1"/>
      </w:pPr>
      <w:r w:rsidRPr="00CC0C94">
        <w:tab/>
      </w:r>
      <w:r w:rsidRPr="003168A2">
        <w:t xml:space="preserve">If </w:t>
      </w:r>
      <w:r>
        <w:t xml:space="preserve">the UE is operating in single-registration mode, the UE shall in addition </w:t>
      </w:r>
      <w:r w:rsidRPr="00CC0C94">
        <w:t>handle the MM parameters update status, TMSI, LAI, ciphering key sequence number and the location update attempt counter</w:t>
      </w:r>
      <w:r w:rsidRPr="00CC0C94">
        <w:rPr>
          <w:rFonts w:hint="eastAsia"/>
          <w:lang w:eastAsia="ko-KR"/>
        </w:rPr>
        <w:t>, and</w:t>
      </w:r>
      <w:r w:rsidRPr="00CC0C94">
        <w:t xml:space="preserv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01B86836" w14:textId="77777777" w:rsidR="003B2BBD" w:rsidRPr="00CC0C94" w:rsidRDefault="003B2BBD" w:rsidP="003B2BBD">
      <w:pPr>
        <w:pStyle w:val="B1"/>
      </w:pPr>
      <w:r w:rsidRPr="00CC0C94">
        <w:t>#13</w:t>
      </w:r>
      <w:r w:rsidRPr="00CC0C94">
        <w:tab/>
        <w:t>(Roaming not allowed in this tracking area);</w:t>
      </w:r>
    </w:p>
    <w:p w14:paraId="1A829D96" w14:textId="77777777" w:rsidR="003B2BBD" w:rsidRPr="00CC0C94" w:rsidRDefault="003B2BBD" w:rsidP="003B2BBD">
      <w:pPr>
        <w:pStyle w:val="B1"/>
      </w:pPr>
      <w:r w:rsidRPr="00CC0C94">
        <w:tab/>
        <w:t>The UE shall set the EPS update status to EU3 ROAMING NOT ALLOWED (and shall store it according to subclause 5.1.3.3). The UE shall enter the state EMM-REGISTERED.PLMN-SEARCH.</w:t>
      </w:r>
    </w:p>
    <w:p w14:paraId="1FE43F4A" w14:textId="77777777" w:rsidR="003B2BBD" w:rsidRPr="00CC0C94" w:rsidRDefault="003B2BBD" w:rsidP="003B2BBD">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125CC26B" w14:textId="77777777" w:rsidR="003B2BBD" w:rsidRPr="00CC0C94" w:rsidRDefault="003B2BBD" w:rsidP="003B2BBD">
      <w:pPr>
        <w:pStyle w:val="B1"/>
      </w:pPr>
      <w:r w:rsidRPr="00CC0C94">
        <w:tab/>
        <w:t>The UE shall perform a PLMN selection according to 3GPP TS 23.122 [6].</w:t>
      </w:r>
    </w:p>
    <w:p w14:paraId="0B9B2FC2" w14:textId="77777777" w:rsidR="003B2BBD" w:rsidRPr="00CC0C94" w:rsidRDefault="003B2BBD" w:rsidP="003B2BBD">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the GMM parameters GMM state and GPRS update status as specified in 3GPP TS 24.008 [13] for the case when the service request procedure is rejected with the GMM cause with the same value.</w:t>
      </w:r>
    </w:p>
    <w:p w14:paraId="5B83D162" w14:textId="77777777" w:rsidR="003B2BBD" w:rsidRPr="002A724B" w:rsidRDefault="003B2BBD" w:rsidP="003B2BB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6B04875F" w14:textId="77777777" w:rsidR="003B2BBD" w:rsidRPr="00CC0C94" w:rsidRDefault="003B2BBD" w:rsidP="003B2BBD">
      <w:pPr>
        <w:pStyle w:val="B1"/>
      </w:pPr>
      <w:r w:rsidRPr="00CC0C94">
        <w:t>#15</w:t>
      </w:r>
      <w:r w:rsidRPr="00CC0C94">
        <w:tab/>
        <w:t>(No suitable cells in tracking area);</w:t>
      </w:r>
    </w:p>
    <w:p w14:paraId="27CA417F" w14:textId="09AA28D9" w:rsidR="003B2BBD" w:rsidRPr="00CC0C94" w:rsidRDefault="003B2BBD" w:rsidP="003B2BBD">
      <w:pPr>
        <w:pStyle w:val="B1"/>
      </w:pPr>
      <w:r w:rsidRPr="00CC0C94">
        <w:lastRenderedPageBreak/>
        <w:tab/>
      </w:r>
      <w:del w:id="14" w:author="Qiangli (Cristina)" w:date="2020-09-27T11:40:00Z">
        <w:r w:rsidRPr="00CC0C94" w:rsidDel="003B2BBD">
          <w:delText xml:space="preserve">The UE shall set the EPS update status to EU3 ROAMING NOT ALLOWED (and shall store it according to subclause 5.1.3.3). </w:delText>
        </w:r>
      </w:del>
      <w:r w:rsidRPr="00CC0C94">
        <w:t>The UE shall enter the state EMM-REGISTERED.LIMITED-SERVICE.</w:t>
      </w:r>
    </w:p>
    <w:p w14:paraId="153F73E4" w14:textId="77777777" w:rsidR="003B2BBD" w:rsidRPr="00CC0C94" w:rsidRDefault="003B2BBD" w:rsidP="003B2BBD">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3E4DA1A2" w14:textId="77777777" w:rsidR="003B2BBD" w:rsidRPr="00CC0C94" w:rsidRDefault="003B2BBD" w:rsidP="003B2BBD">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433E9958" w14:textId="77777777" w:rsidR="003B2BBD" w:rsidRPr="00CC0C94" w:rsidRDefault="003B2BBD" w:rsidP="003B2BBD">
      <w:pPr>
        <w:pStyle w:val="B1"/>
      </w:pPr>
      <w:r w:rsidRPr="00CC0C94">
        <w:tab/>
        <w:t>If the service request was not initiated for mobile originated CS fallback, the UE shall search for a suitable cell in another tracking area or in another location area according to 3GPP TS 36.304 [21].</w:t>
      </w:r>
    </w:p>
    <w:p w14:paraId="538DA879" w14:textId="77777777" w:rsidR="003B2BBD" w:rsidRPr="00CC0C94" w:rsidRDefault="003B2BBD" w:rsidP="003B2BBD">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the GMM parameters GMM state and GPRS update status as specified in 3GPP TS 24.008 [13] for the case when the service request procedure is rejected with the GMM cause with the same value.</w:t>
      </w:r>
    </w:p>
    <w:p w14:paraId="7C850C2F" w14:textId="77777777" w:rsidR="003B2BBD" w:rsidRPr="002A724B" w:rsidRDefault="003B2BBD" w:rsidP="003B2BB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7316C4D" w14:textId="77777777" w:rsidR="003B2BBD" w:rsidRPr="00CC0C94" w:rsidRDefault="003B2BBD" w:rsidP="003B2BBD">
      <w:pPr>
        <w:pStyle w:val="B1"/>
      </w:pPr>
      <w:r w:rsidRPr="00CC0C94">
        <w:t>#18</w:t>
      </w:r>
      <w:r w:rsidRPr="00CC0C94">
        <w:tab/>
        <w:t>(CS domain not available);</w:t>
      </w:r>
    </w:p>
    <w:p w14:paraId="5E1477F3" w14:textId="77777777" w:rsidR="003B2BBD" w:rsidRPr="00CC0C94" w:rsidRDefault="003B2BBD" w:rsidP="003B2BBD">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24A8509" w14:textId="77777777" w:rsidR="003B2BBD" w:rsidRPr="00CC0C94" w:rsidRDefault="003B2BBD" w:rsidP="003B2BBD">
      <w:pPr>
        <w:pStyle w:val="B1"/>
      </w:pPr>
      <w:r w:rsidRPr="00CC0C94">
        <w:tab/>
        <w:t>The UE shall set the update status to U2 NOT UPDATED.</w:t>
      </w:r>
    </w:p>
    <w:p w14:paraId="0FDE895B" w14:textId="77777777" w:rsidR="003B2BBD" w:rsidRPr="00CC0C94" w:rsidRDefault="003B2BBD" w:rsidP="003B2BBD">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14:paraId="67482ECA" w14:textId="77777777" w:rsidR="003B2BBD" w:rsidRPr="00CC0C94" w:rsidRDefault="003B2BBD" w:rsidP="003B2BBD">
      <w:pPr>
        <w:pStyle w:val="B1"/>
      </w:pPr>
      <w:r w:rsidRPr="00CC0C94">
        <w:tab/>
        <w:t>If the UE is in CS/PS mode 1 or CS/PS mode 2 mode of operation, the UE may provide a notification to the user or the upper layers that the CS domain is not available.</w:t>
      </w:r>
    </w:p>
    <w:p w14:paraId="5737E734" w14:textId="77777777" w:rsidR="003B2BBD" w:rsidRPr="00CC0C94" w:rsidRDefault="003B2BBD" w:rsidP="003B2BBD">
      <w:pPr>
        <w:pStyle w:val="B1"/>
      </w:pPr>
      <w:r w:rsidRPr="00CC0C94">
        <w:tab/>
        <w:t>If the request was related to 1xCS fallback, the UE shall cancel upper layer actions related to 1xCS fallback and enter the state EMM-REGISTERED.NORMAL-SERVICE.</w:t>
      </w:r>
    </w:p>
    <w:p w14:paraId="16AD9E58" w14:textId="77777777" w:rsidR="003B2BBD" w:rsidRPr="00CC0C94" w:rsidRDefault="003B2BBD" w:rsidP="003B2BBD">
      <w:pPr>
        <w:pStyle w:val="B1"/>
      </w:pPr>
      <w:r w:rsidRPr="00CC0C94">
        <w:t>#22</w:t>
      </w:r>
      <w:r w:rsidRPr="00CC0C94">
        <w:tab/>
        <w:t>(Congestion);</w:t>
      </w:r>
    </w:p>
    <w:p w14:paraId="1DA05164" w14:textId="77777777" w:rsidR="003B2BBD" w:rsidRPr="00CC0C94" w:rsidRDefault="003B2BBD" w:rsidP="003B2BBD">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14:paraId="2A5F1E61" w14:textId="77777777" w:rsidR="003B2BBD" w:rsidRPr="00CC0C94" w:rsidRDefault="003B2BBD" w:rsidP="003B2BBD">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14:paraId="1E1D39CB" w14:textId="77777777" w:rsidR="003B2BBD" w:rsidRPr="00CC0C94" w:rsidRDefault="003B2BBD" w:rsidP="003B2BBD">
      <w:pPr>
        <w:pStyle w:val="B1"/>
      </w:pPr>
      <w:r w:rsidRPr="00CC0C94">
        <w:tab/>
        <w:t>The UE shall stop timer T3346 if it is running.</w:t>
      </w:r>
    </w:p>
    <w:p w14:paraId="623EF051" w14:textId="77777777" w:rsidR="003B2BBD" w:rsidRPr="00CC0C94" w:rsidRDefault="003B2BBD" w:rsidP="003B2BBD">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14:paraId="23964FE2" w14:textId="77777777" w:rsidR="003B2BBD" w:rsidRPr="00CC0C94" w:rsidRDefault="003B2BBD" w:rsidP="003B2BBD">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14:paraId="58835FA0" w14:textId="77777777" w:rsidR="003B2BBD" w:rsidRPr="00CC0C94" w:rsidRDefault="003B2BBD" w:rsidP="003B2BBD">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lastRenderedPageBreak/>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42F864C0" w14:textId="77777777" w:rsidR="003B2BBD" w:rsidRPr="00CC0C94" w:rsidRDefault="003B2BBD" w:rsidP="003B2BBD">
      <w:pPr>
        <w:pStyle w:val="NO"/>
      </w:pPr>
      <w:r w:rsidRPr="00CC0C94">
        <w:t>NOTE </w:t>
      </w:r>
      <w:r>
        <w:t>8</w:t>
      </w:r>
      <w:r w:rsidRPr="00CC0C94">
        <w:t>:</w:t>
      </w:r>
      <w:r w:rsidRPr="00CC0C94">
        <w:tab/>
        <w:t>If the UE disables the E-UTRA capability, then subsequent mobile terminating calls could fail.</w:t>
      </w:r>
    </w:p>
    <w:p w14:paraId="4E3DFB9B" w14:textId="77777777" w:rsidR="003B2BBD" w:rsidRPr="00CC0C94" w:rsidRDefault="003B2BBD" w:rsidP="003B2BBD">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3AEA4BB1" w14:textId="77777777" w:rsidR="003B2BBD" w:rsidRPr="00CC0C94" w:rsidRDefault="003B2BBD" w:rsidP="003B2BBD">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49668BBC" w14:textId="77777777" w:rsidR="003B2BBD" w:rsidRPr="00CC0C94" w:rsidRDefault="003B2BBD" w:rsidP="003B2BBD">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7E0B7B3E" w14:textId="77777777" w:rsidR="003B2BBD" w:rsidRPr="00CC0C94" w:rsidRDefault="003B2BBD" w:rsidP="003B2BBD">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14:paraId="1983F276" w14:textId="77777777" w:rsidR="003B2BBD" w:rsidRPr="00CC0C94" w:rsidRDefault="003B2BBD" w:rsidP="003B2BBD">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14:paraId="75F952EF" w14:textId="77777777" w:rsidR="003B2BBD" w:rsidRPr="00CC0C94" w:rsidRDefault="003B2BBD" w:rsidP="003B2BBD">
      <w:pPr>
        <w:pStyle w:val="NO"/>
      </w:pPr>
      <w:r w:rsidRPr="00CC0C94">
        <w:t>NOTE </w:t>
      </w:r>
      <w:r>
        <w:t>9</w:t>
      </w:r>
      <w:r w:rsidRPr="00CC0C94">
        <w:t>:</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lang w:eastAsia="zh-CN"/>
        </w:rPr>
        <w:t>E</w:t>
      </w:r>
      <w:r w:rsidRPr="00CC0C94">
        <w:rPr>
          <w:lang w:eastAsia="ja-JP"/>
        </w:rPr>
        <w:t>])</w:t>
      </w:r>
      <w:r w:rsidRPr="00CC0C94">
        <w:t>.</w:t>
      </w:r>
    </w:p>
    <w:p w14:paraId="78EF9242" w14:textId="77777777" w:rsidR="003B2BBD" w:rsidRPr="00CC0C94" w:rsidRDefault="003B2BBD" w:rsidP="003B2BBD">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19CADC80" w14:textId="77777777" w:rsidR="003B2BBD" w:rsidRPr="00CC0C94" w:rsidRDefault="003B2BBD" w:rsidP="003B2BBD">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1679CAFB" w14:textId="77777777" w:rsidR="003B2BBD" w:rsidRPr="00CC0C94" w:rsidRDefault="003B2BBD" w:rsidP="003B2BBD">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14:paraId="596CC6AA" w14:textId="77777777" w:rsidR="003B2BBD" w:rsidRPr="00CC0C94" w:rsidRDefault="003B2BBD" w:rsidP="003B2BBD">
      <w:pPr>
        <w:pStyle w:val="B2"/>
      </w:pPr>
      <w:r w:rsidRPr="00CC0C94">
        <w:t>-</w:t>
      </w:r>
      <w:r w:rsidRPr="00CC0C94">
        <w:tab/>
        <w:t>stop timer T3448 if it is running;</w:t>
      </w:r>
    </w:p>
    <w:p w14:paraId="3D0E4C89" w14:textId="77777777" w:rsidR="003B2BBD" w:rsidRPr="00CC0C94" w:rsidRDefault="003B2BBD" w:rsidP="003B2BBD">
      <w:pPr>
        <w:pStyle w:val="B2"/>
      </w:pPr>
      <w:r w:rsidRPr="00CC0C94">
        <w:t>-</w:t>
      </w:r>
      <w:r w:rsidRPr="00CC0C94">
        <w:tab/>
        <w:t>consider the transport of user data via the control plane as unsuccessful; and</w:t>
      </w:r>
    </w:p>
    <w:p w14:paraId="689B095F" w14:textId="77777777" w:rsidR="003B2BBD" w:rsidRPr="00CC0C94" w:rsidRDefault="003B2BBD" w:rsidP="003B2BBD">
      <w:pPr>
        <w:pStyle w:val="B2"/>
        <w:rPr>
          <w:lang w:eastAsia="zh-CN"/>
        </w:rPr>
      </w:pPr>
      <w:r w:rsidRPr="00CC0C94">
        <w:t>-</w:t>
      </w:r>
      <w:r w:rsidRPr="00CC0C94">
        <w:tab/>
        <w:t>start timer T3448</w:t>
      </w:r>
      <w:r w:rsidRPr="00CC0C94">
        <w:rPr>
          <w:lang w:eastAsia="zh-CN"/>
        </w:rPr>
        <w:t>:</w:t>
      </w:r>
    </w:p>
    <w:p w14:paraId="1EC3670B" w14:textId="77777777" w:rsidR="003B2BBD" w:rsidRPr="00CC0C94" w:rsidRDefault="003B2BBD" w:rsidP="003B2BBD">
      <w:pPr>
        <w:pStyle w:val="B3"/>
        <w:ind w:hanging="283"/>
      </w:pPr>
      <w:r w:rsidRPr="00CC0C94">
        <w:t>-</w:t>
      </w:r>
      <w:r w:rsidRPr="00CC0C94">
        <w:tab/>
        <w:t>with the value provided in the T3448 value IE</w:t>
      </w:r>
      <w:r w:rsidRPr="00CC0C94">
        <w:rPr>
          <w:rFonts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14:paraId="4954C931" w14:textId="77777777" w:rsidR="003B2BBD" w:rsidRPr="00CC0C94" w:rsidRDefault="003B2BBD" w:rsidP="003B2BBD">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hint="eastAsia"/>
          <w:lang w:eastAsia="zh-CN"/>
        </w:rPr>
        <w:t>t</w:t>
      </w:r>
      <w:r w:rsidRPr="00CC0C94">
        <w:t>able 10.2.1</w:t>
      </w:r>
      <w:r w:rsidRPr="00CC0C94">
        <w:rPr>
          <w:rFonts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hint="eastAsia"/>
          <w:lang w:eastAsia="zh-CN"/>
        </w:rPr>
        <w:t xml:space="preserve">not </w:t>
      </w:r>
      <w:r w:rsidRPr="00CC0C94">
        <w:t>integrity protected.</w:t>
      </w:r>
    </w:p>
    <w:p w14:paraId="54B73F7B" w14:textId="77777777" w:rsidR="003B2BBD" w:rsidRDefault="003B2BBD" w:rsidP="003B2BBD">
      <w:pPr>
        <w:pStyle w:val="B2"/>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 xml:space="preserve">deactivated, the UE shall </w:t>
      </w:r>
      <w:r w:rsidRPr="00C718F4">
        <w:t>ignore the T3448 value IE and</w:t>
      </w:r>
      <w:r>
        <w:t>-</w:t>
      </w:r>
      <w:r>
        <w:tab/>
      </w:r>
      <w:r w:rsidRPr="002F0286">
        <w:t xml:space="preserve">stop timer </w:t>
      </w:r>
      <w:r>
        <w:t>T3448</w:t>
      </w:r>
      <w:r w:rsidRPr="002F0286">
        <w:t xml:space="preserve"> if it is running;</w:t>
      </w:r>
      <w:r>
        <w:t xml:space="preserve"> and</w:t>
      </w:r>
    </w:p>
    <w:p w14:paraId="150B33FE" w14:textId="77777777" w:rsidR="003B2BBD" w:rsidRPr="006E79E8" w:rsidRDefault="003B2BBD" w:rsidP="003B2BBD">
      <w:pPr>
        <w:pStyle w:val="B2"/>
      </w:pPr>
      <w:r>
        <w:t>-</w:t>
      </w:r>
      <w:r>
        <w:tab/>
      </w:r>
      <w:r w:rsidRPr="002F0286">
        <w:t>consider the transport of user data via the control plane as unsuccessful.</w:t>
      </w:r>
    </w:p>
    <w:p w14:paraId="69D656BC" w14:textId="77777777" w:rsidR="003B2BBD" w:rsidRPr="002A724B" w:rsidRDefault="003B2BBD" w:rsidP="003B2BB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5ECA64BA" w14:textId="77777777" w:rsidR="003B2BBD" w:rsidRPr="00CC0C94" w:rsidRDefault="003B2BBD" w:rsidP="003B2BBD">
      <w:pPr>
        <w:pStyle w:val="B1"/>
        <w:rPr>
          <w:lang w:eastAsia="zh-CN"/>
        </w:rPr>
      </w:pPr>
      <w:r w:rsidRPr="00CC0C94">
        <w:t>#25</w:t>
      </w:r>
      <w:r w:rsidRPr="00CC0C94">
        <w:tab/>
        <w:t>(Not authorized for this CSG);</w:t>
      </w:r>
    </w:p>
    <w:p w14:paraId="15872C22" w14:textId="77777777" w:rsidR="003B2BBD" w:rsidRPr="00CC0C94" w:rsidRDefault="003B2BBD" w:rsidP="003B2BBD">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14:paraId="7DB4D1CA" w14:textId="77777777" w:rsidR="003B2BBD" w:rsidRPr="00CC0C94" w:rsidRDefault="003B2BBD" w:rsidP="003B2BBD">
      <w:pPr>
        <w:pStyle w:val="B1"/>
      </w:pPr>
      <w:r w:rsidRPr="00CC0C94">
        <w:tab/>
        <w:t>The UE shall set the EPS update status to EU3 ROAMING NOT ALLOWED (and store it according to subclause 5.1.3.3). The UE shall enter the state EMM-REGISTERED.LIMITED-SERVICE.</w:t>
      </w:r>
    </w:p>
    <w:p w14:paraId="1CE1307D" w14:textId="77777777" w:rsidR="003B2BBD" w:rsidRPr="00CC0C94" w:rsidRDefault="003B2BBD" w:rsidP="003B2BBD">
      <w:pPr>
        <w:pStyle w:val="B1"/>
      </w:pPr>
      <w:r w:rsidRPr="00CC0C94">
        <w:lastRenderedPageBreak/>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60DF9DD" w14:textId="77777777" w:rsidR="003B2BBD" w:rsidRPr="00CC0C94" w:rsidRDefault="003B2BBD" w:rsidP="003B2BBD">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14:paraId="61374D94" w14:textId="77777777" w:rsidR="003B2BBD" w:rsidRPr="00CC0C94" w:rsidRDefault="003B2BBD" w:rsidP="003B2BBD">
      <w:pPr>
        <w:pStyle w:val="B1"/>
      </w:pPr>
      <w:r w:rsidRPr="00CC0C94">
        <w:tab/>
        <w:t>The UE shall search for a suitable cell according to 3GPP TS 36.304 [21].</w:t>
      </w:r>
    </w:p>
    <w:p w14:paraId="21A80CBF" w14:textId="77777777" w:rsidR="003B2BBD" w:rsidRPr="00CC0C94" w:rsidRDefault="003B2BBD" w:rsidP="003B2BBD">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46FDB708" w14:textId="77777777" w:rsidR="003B2BBD" w:rsidRDefault="003B2BBD" w:rsidP="003B2BB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0E6377DD" w14:textId="77777777" w:rsidR="003B2BBD" w:rsidRPr="003168A2" w:rsidRDefault="003B2BBD" w:rsidP="003B2BBD">
      <w:pPr>
        <w:pStyle w:val="B1"/>
      </w:pPr>
      <w:r>
        <w:t>#31</w:t>
      </w:r>
      <w:r w:rsidRPr="003168A2">
        <w:tab/>
        <w:t>(</w:t>
      </w:r>
      <w:r>
        <w:t>Redirection to 5GCN required</w:t>
      </w:r>
      <w:r w:rsidRPr="003168A2">
        <w:t>);</w:t>
      </w:r>
    </w:p>
    <w:p w14:paraId="18FA177A" w14:textId="77777777" w:rsidR="003B2BBD" w:rsidRDefault="003B2BBD" w:rsidP="003B2BBD">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5.6.1.6</w:t>
      </w:r>
      <w:r w:rsidRPr="00BC72C7">
        <w:t xml:space="preserve">. </w:t>
      </w:r>
    </w:p>
    <w:p w14:paraId="4D637405" w14:textId="77777777" w:rsidR="003B2BBD" w:rsidRPr="00CC0C94" w:rsidRDefault="003B2BBD" w:rsidP="003B2BBD">
      <w:pPr>
        <w:pStyle w:val="B1"/>
      </w:pPr>
      <w:r w:rsidRPr="003168A2">
        <w:tab/>
      </w:r>
      <w:r w:rsidRPr="00CC0C94">
        <w:t>The UE shall set the EPS update status to EU3 ROAMING NOT ALLOWED (and shall store it according to subclause 5.1.3.3). The UE shall reset the service request attempt counter and shall enter the state EMM-REGISTERED.LIMITED-SERVICE.</w:t>
      </w:r>
    </w:p>
    <w:p w14:paraId="7B66AF57" w14:textId="77777777" w:rsidR="003B2BBD" w:rsidRDefault="003B2BBD" w:rsidP="003B2BB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2D61A068" w14:textId="77777777" w:rsidR="003B2BBD" w:rsidRDefault="003B2BBD" w:rsidP="003B2BBD">
      <w:pPr>
        <w:pStyle w:val="B1"/>
      </w:pPr>
      <w:r w:rsidRPr="00CC0C94">
        <w:tab/>
        <w:t>If the UE</w:t>
      </w:r>
      <w:r>
        <w:t xml:space="preserve"> is operating in single-registration mode</w:t>
      </w:r>
      <w:r w:rsidRPr="00CC0C94">
        <w:t xml:space="preserve">, the UE shall in addition handle the </w:t>
      </w:r>
      <w:r>
        <w:t>5</w:t>
      </w:r>
      <w:r w:rsidRPr="00CC0C94">
        <w:t>GMM parameters</w:t>
      </w:r>
      <w:r>
        <w:t>,</w:t>
      </w:r>
      <w:r w:rsidRPr="00CC0C94">
        <w:t xml:space="preserve"> </w:t>
      </w:r>
      <w:r>
        <w:t xml:space="preserve">5GMM state, and 5GS update status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15537CBE" w14:textId="77777777" w:rsidR="003B2BBD" w:rsidRPr="00CC0C94" w:rsidRDefault="003B2BBD" w:rsidP="003B2BBD">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14:paraId="3EE53906" w14:textId="77777777" w:rsidR="003B2BBD" w:rsidRPr="00CC0C94" w:rsidRDefault="003B2BBD" w:rsidP="003B2BBD">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14:paraId="7AC97743" w14:textId="77777777" w:rsidR="003B2BBD" w:rsidRPr="00CC0C94" w:rsidRDefault="003B2BBD" w:rsidP="003B2BBD">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14:paraId="1DF14E9C" w14:textId="77777777" w:rsidR="003B2BBD" w:rsidRPr="00CC0C94" w:rsidRDefault="003B2BBD" w:rsidP="003B2BBD">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4D618785" w14:textId="77777777" w:rsidR="003B2BBD" w:rsidRPr="00CC0C94" w:rsidRDefault="003B2BBD" w:rsidP="003B2BBD">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14:paraId="3198D2C8" w14:textId="77777777" w:rsidR="003B2BBD" w:rsidRPr="00CC0C94" w:rsidRDefault="003B2BBD" w:rsidP="003B2BBD">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4EDB17D9" w14:textId="77777777" w:rsidR="003B2BBD" w:rsidRPr="00CC0C94" w:rsidRDefault="003B2BBD" w:rsidP="003B2BBD">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462ECDD4" w14:textId="77777777" w:rsidR="003B2BBD" w:rsidRPr="00CC0C94" w:rsidRDefault="003B2BBD" w:rsidP="003B2BBD">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0C9B0A5F" w14:textId="77777777" w:rsidR="003B2BBD" w:rsidRPr="00CC0C94" w:rsidRDefault="003B2BBD" w:rsidP="003B2BBD">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14:paraId="32E99583" w14:textId="77777777" w:rsidR="003B2BBD" w:rsidRPr="00CC0C94" w:rsidRDefault="003B2BBD" w:rsidP="003B2BBD">
      <w:pPr>
        <w:pStyle w:val="NO"/>
        <w:rPr>
          <w:lang w:eastAsia="ja-JP"/>
        </w:rPr>
      </w:pPr>
      <w:r w:rsidRPr="00CC0C94">
        <w:rPr>
          <w:lang w:eastAsia="ja-JP"/>
        </w:rPr>
        <w:t>NOTE </w:t>
      </w:r>
      <w:r>
        <w:rPr>
          <w:lang w:eastAsia="zh-CN"/>
        </w:rPr>
        <w:t>10</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46198281" w14:textId="77777777" w:rsidR="003B2BBD" w:rsidRPr="00CC0C94" w:rsidRDefault="003B2BBD" w:rsidP="003B2BBD">
      <w:pPr>
        <w:pStyle w:val="B1"/>
        <w:rPr>
          <w:lang w:eastAsia="zh-CN"/>
        </w:rPr>
      </w:pPr>
      <w:r w:rsidRPr="00CC0C94">
        <w:lastRenderedPageBreak/>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14:paraId="5BB06661" w14:textId="77777777" w:rsidR="003B2BBD" w:rsidRPr="00CC0C94" w:rsidRDefault="003B2BBD" w:rsidP="003B2BBD">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14:paraId="19547713" w14:textId="77777777" w:rsidR="003B2BBD" w:rsidRPr="00CC0C94" w:rsidRDefault="003B2BBD" w:rsidP="003B2BBD">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5868D397" w14:textId="77777777" w:rsidR="003B2BBD" w:rsidRDefault="003B2BBD" w:rsidP="003B2BB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488A30D4" w14:textId="77777777" w:rsidR="003B2BBD" w:rsidRPr="00CC0C94" w:rsidRDefault="003B2BBD" w:rsidP="003B2BBD">
      <w:pPr>
        <w:pStyle w:val="B1"/>
      </w:pPr>
      <w:r w:rsidRPr="00CC0C94">
        <w:t>#42</w:t>
      </w:r>
      <w:r w:rsidRPr="00CC0C94">
        <w:tab/>
        <w:t>(Severe network failure);</w:t>
      </w:r>
    </w:p>
    <w:p w14:paraId="78802135" w14:textId="77777777" w:rsidR="003B2BBD" w:rsidRPr="00CC0C94" w:rsidRDefault="003B2BBD" w:rsidP="003B2BBD">
      <w:pPr>
        <w:pStyle w:val="B1"/>
      </w:pPr>
      <w:r w:rsidRPr="00CC0C94">
        <w:tab/>
        <w:t>The UE shall set the EPS update status to EU2 NOT UPDATED, and shall delete any GUTI, last visited registered TAI, TAI list,</w:t>
      </w:r>
      <w:r>
        <w:t xml:space="preserve"> </w:t>
      </w:r>
      <w:r w:rsidRPr="00CC0C94">
        <w:t>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6686F98B" w14:textId="77777777" w:rsidR="003B2BBD" w:rsidRDefault="003B2BBD" w:rsidP="003B2BBD">
      <w:pPr>
        <w:pStyle w:val="B1"/>
      </w:pPr>
      <w:r w:rsidRPr="00CC0C94">
        <w:tab/>
        <w:t xml:space="preserve">If A/Gb mode or Iu mode is supported by the UE, the UE shall in addition set the GMM state to GMM-DEREGISTERED, GPRS update status to GU2 NOT UPDATED, </w:t>
      </w:r>
      <w:r>
        <w:t>MM update status to U2 NOT UPDATED</w:t>
      </w:r>
      <w:r w:rsidRPr="00CC0C94">
        <w:t xml:space="preserve"> and shall delete the P-TMSI, P-TMSI signature, RAI and GPRS ciphering key sequence number</w:t>
      </w:r>
      <w:r>
        <w:t xml:space="preserve">, LAI, TMSI and </w:t>
      </w:r>
      <w:r w:rsidRPr="007D71CB">
        <w:t>ciphering key sequence number</w:t>
      </w:r>
      <w:r w:rsidRPr="00CC0C94">
        <w:t>.</w:t>
      </w:r>
    </w:p>
    <w:p w14:paraId="63203D1C" w14:textId="77777777" w:rsidR="003B2BBD" w:rsidRPr="00CC0C94" w:rsidRDefault="003B2BBD" w:rsidP="003B2BB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66D53F6D" w14:textId="77777777" w:rsidR="003B2BBD" w:rsidRPr="00CC0C94" w:rsidRDefault="003B2BBD" w:rsidP="003B2BBD">
      <w:r w:rsidRPr="00CC0C94">
        <w:t>Other values are considered as abnormal cases. The specification of the UE behaviour in those cases is described in subclause 5.6.1.6.</w:t>
      </w:r>
    </w:p>
    <w:bookmarkEnd w:id="3"/>
    <w:bookmarkEnd w:id="4"/>
    <w:bookmarkEnd w:id="5"/>
    <w:bookmarkEnd w:id="6"/>
    <w:bookmarkEnd w:id="7"/>
    <w:bookmarkEnd w:id="8"/>
    <w:bookmarkEnd w:id="9"/>
    <w:bookmarkEnd w:id="10"/>
    <w:bookmarkEnd w:id="11"/>
    <w:p w14:paraId="055F45BE" w14:textId="16ED705E" w:rsidR="00F8420A" w:rsidRDefault="00F8420A" w:rsidP="00F8420A">
      <w:pPr>
        <w:jc w:val="center"/>
        <w:rPr>
          <w:noProof/>
          <w:highlight w:val="cyan"/>
        </w:rPr>
      </w:pPr>
      <w:r w:rsidRPr="00D62207">
        <w:rPr>
          <w:noProof/>
          <w:highlight w:val="cyan"/>
        </w:rPr>
        <w:t xml:space="preserve">***** </w:t>
      </w:r>
      <w:r>
        <w:rPr>
          <w:noProof/>
          <w:highlight w:val="cyan"/>
        </w:rPr>
        <w:t xml:space="preserve">end of </w:t>
      </w:r>
      <w:r w:rsidRPr="00D62207">
        <w:rPr>
          <w:noProof/>
          <w:highlight w:val="cyan"/>
        </w:rPr>
        <w:t>change*****</w:t>
      </w:r>
    </w:p>
    <w:sectPr w:rsidR="00F842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48207" w14:textId="77777777" w:rsidR="00883F14" w:rsidRDefault="00883F14">
      <w:r>
        <w:separator/>
      </w:r>
    </w:p>
  </w:endnote>
  <w:endnote w:type="continuationSeparator" w:id="0">
    <w:p w14:paraId="1C2B6698" w14:textId="77777777" w:rsidR="00883F14" w:rsidRDefault="0088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11F42" w14:textId="77777777" w:rsidR="00883F14" w:rsidRDefault="00883F14">
      <w:r>
        <w:separator/>
      </w:r>
    </w:p>
  </w:footnote>
  <w:footnote w:type="continuationSeparator" w:id="0">
    <w:p w14:paraId="2873BD01" w14:textId="77777777" w:rsidR="00883F14" w:rsidRDefault="00883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B1E"/>
    <w:rsid w:val="00087F64"/>
    <w:rsid w:val="00097934"/>
    <w:rsid w:val="000A1F6F"/>
    <w:rsid w:val="000A6394"/>
    <w:rsid w:val="000B63D7"/>
    <w:rsid w:val="000B7FED"/>
    <w:rsid w:val="000C038A"/>
    <w:rsid w:val="000C6598"/>
    <w:rsid w:val="000D3C25"/>
    <w:rsid w:val="000F2CC9"/>
    <w:rsid w:val="000F68EF"/>
    <w:rsid w:val="00143DCF"/>
    <w:rsid w:val="00145D43"/>
    <w:rsid w:val="00147972"/>
    <w:rsid w:val="00162481"/>
    <w:rsid w:val="00162AA9"/>
    <w:rsid w:val="00185EEA"/>
    <w:rsid w:val="0019147D"/>
    <w:rsid w:val="00192C46"/>
    <w:rsid w:val="001A08B3"/>
    <w:rsid w:val="001A7B60"/>
    <w:rsid w:val="001B52F0"/>
    <w:rsid w:val="001B7A65"/>
    <w:rsid w:val="001D0D16"/>
    <w:rsid w:val="001D1787"/>
    <w:rsid w:val="001D3777"/>
    <w:rsid w:val="001E41F3"/>
    <w:rsid w:val="001E633F"/>
    <w:rsid w:val="002020A5"/>
    <w:rsid w:val="00227EAD"/>
    <w:rsid w:val="00230865"/>
    <w:rsid w:val="0026004D"/>
    <w:rsid w:val="002640DD"/>
    <w:rsid w:val="00275D12"/>
    <w:rsid w:val="00284FEB"/>
    <w:rsid w:val="002860C4"/>
    <w:rsid w:val="002A1ABE"/>
    <w:rsid w:val="002B5741"/>
    <w:rsid w:val="002E1AFE"/>
    <w:rsid w:val="00305409"/>
    <w:rsid w:val="0031205F"/>
    <w:rsid w:val="003609EF"/>
    <w:rsid w:val="0036231A"/>
    <w:rsid w:val="00363DF6"/>
    <w:rsid w:val="003674C0"/>
    <w:rsid w:val="00370BEB"/>
    <w:rsid w:val="00374DD4"/>
    <w:rsid w:val="003B2BBD"/>
    <w:rsid w:val="003C0EEF"/>
    <w:rsid w:val="003E1A36"/>
    <w:rsid w:val="003E2281"/>
    <w:rsid w:val="003F286E"/>
    <w:rsid w:val="003F4A58"/>
    <w:rsid w:val="00410371"/>
    <w:rsid w:val="004231EE"/>
    <w:rsid w:val="004242F1"/>
    <w:rsid w:val="004251B5"/>
    <w:rsid w:val="0044149C"/>
    <w:rsid w:val="00445955"/>
    <w:rsid w:val="004565FC"/>
    <w:rsid w:val="00462BD9"/>
    <w:rsid w:val="00462D1D"/>
    <w:rsid w:val="004A6835"/>
    <w:rsid w:val="004B426A"/>
    <w:rsid w:val="004B75B7"/>
    <w:rsid w:val="004C3C04"/>
    <w:rsid w:val="004E1669"/>
    <w:rsid w:val="0051580D"/>
    <w:rsid w:val="00536EAF"/>
    <w:rsid w:val="00547111"/>
    <w:rsid w:val="0057007F"/>
    <w:rsid w:val="00570453"/>
    <w:rsid w:val="00592D74"/>
    <w:rsid w:val="005D1535"/>
    <w:rsid w:val="005E2C44"/>
    <w:rsid w:val="0060456B"/>
    <w:rsid w:val="00614F22"/>
    <w:rsid w:val="00621188"/>
    <w:rsid w:val="006257ED"/>
    <w:rsid w:val="00640327"/>
    <w:rsid w:val="006517C8"/>
    <w:rsid w:val="00653ABE"/>
    <w:rsid w:val="00653B42"/>
    <w:rsid w:val="00677E82"/>
    <w:rsid w:val="00695808"/>
    <w:rsid w:val="006B46FB"/>
    <w:rsid w:val="006D3FC0"/>
    <w:rsid w:val="006E21FB"/>
    <w:rsid w:val="006F1E51"/>
    <w:rsid w:val="00702D6B"/>
    <w:rsid w:val="00707C44"/>
    <w:rsid w:val="00732A37"/>
    <w:rsid w:val="00757A1A"/>
    <w:rsid w:val="00785218"/>
    <w:rsid w:val="00791E43"/>
    <w:rsid w:val="00792342"/>
    <w:rsid w:val="007977A8"/>
    <w:rsid w:val="007B512A"/>
    <w:rsid w:val="007C2097"/>
    <w:rsid w:val="007D6A07"/>
    <w:rsid w:val="007E4E17"/>
    <w:rsid w:val="007F7259"/>
    <w:rsid w:val="008040A8"/>
    <w:rsid w:val="008279FA"/>
    <w:rsid w:val="008319C2"/>
    <w:rsid w:val="00841032"/>
    <w:rsid w:val="008438B9"/>
    <w:rsid w:val="00856114"/>
    <w:rsid w:val="00861B07"/>
    <w:rsid w:val="008626E7"/>
    <w:rsid w:val="00870EE7"/>
    <w:rsid w:val="00877032"/>
    <w:rsid w:val="00883F14"/>
    <w:rsid w:val="008863B9"/>
    <w:rsid w:val="008A45A6"/>
    <w:rsid w:val="008E78D9"/>
    <w:rsid w:val="008F53CE"/>
    <w:rsid w:val="008F6847"/>
    <w:rsid w:val="008F686C"/>
    <w:rsid w:val="009148DE"/>
    <w:rsid w:val="00941BFE"/>
    <w:rsid w:val="00941E30"/>
    <w:rsid w:val="00947783"/>
    <w:rsid w:val="009777D9"/>
    <w:rsid w:val="00991B88"/>
    <w:rsid w:val="009959CE"/>
    <w:rsid w:val="009A370B"/>
    <w:rsid w:val="009A5753"/>
    <w:rsid w:val="009A579D"/>
    <w:rsid w:val="009B714B"/>
    <w:rsid w:val="009E3297"/>
    <w:rsid w:val="009E6C24"/>
    <w:rsid w:val="009F734F"/>
    <w:rsid w:val="00A04B8A"/>
    <w:rsid w:val="00A13BDF"/>
    <w:rsid w:val="00A14592"/>
    <w:rsid w:val="00A246B6"/>
    <w:rsid w:val="00A47E70"/>
    <w:rsid w:val="00A50CF0"/>
    <w:rsid w:val="00A542A2"/>
    <w:rsid w:val="00A607BC"/>
    <w:rsid w:val="00A64241"/>
    <w:rsid w:val="00A6705A"/>
    <w:rsid w:val="00A704E4"/>
    <w:rsid w:val="00A7671C"/>
    <w:rsid w:val="00AA2CBC"/>
    <w:rsid w:val="00AA2D37"/>
    <w:rsid w:val="00AA3B04"/>
    <w:rsid w:val="00AC4268"/>
    <w:rsid w:val="00AC5820"/>
    <w:rsid w:val="00AD1CD8"/>
    <w:rsid w:val="00B17471"/>
    <w:rsid w:val="00B258BB"/>
    <w:rsid w:val="00B448BA"/>
    <w:rsid w:val="00B47D86"/>
    <w:rsid w:val="00B57864"/>
    <w:rsid w:val="00B67B97"/>
    <w:rsid w:val="00B814CE"/>
    <w:rsid w:val="00B968C8"/>
    <w:rsid w:val="00BA3EC5"/>
    <w:rsid w:val="00BA51D9"/>
    <w:rsid w:val="00BB5DFC"/>
    <w:rsid w:val="00BD279D"/>
    <w:rsid w:val="00BD6BB8"/>
    <w:rsid w:val="00BE70D2"/>
    <w:rsid w:val="00C01A30"/>
    <w:rsid w:val="00C244CE"/>
    <w:rsid w:val="00C25591"/>
    <w:rsid w:val="00C53A01"/>
    <w:rsid w:val="00C6488B"/>
    <w:rsid w:val="00C66BA2"/>
    <w:rsid w:val="00C75CB0"/>
    <w:rsid w:val="00C95985"/>
    <w:rsid w:val="00CC5026"/>
    <w:rsid w:val="00CC68D0"/>
    <w:rsid w:val="00CE3CB5"/>
    <w:rsid w:val="00CE50AF"/>
    <w:rsid w:val="00D03F9A"/>
    <w:rsid w:val="00D06D51"/>
    <w:rsid w:val="00D10052"/>
    <w:rsid w:val="00D24991"/>
    <w:rsid w:val="00D50255"/>
    <w:rsid w:val="00D502B7"/>
    <w:rsid w:val="00D66520"/>
    <w:rsid w:val="00D67CD6"/>
    <w:rsid w:val="00D829FC"/>
    <w:rsid w:val="00DA3849"/>
    <w:rsid w:val="00DC6068"/>
    <w:rsid w:val="00DC6C28"/>
    <w:rsid w:val="00DD23D8"/>
    <w:rsid w:val="00DE34CF"/>
    <w:rsid w:val="00E13F3D"/>
    <w:rsid w:val="00E26D1E"/>
    <w:rsid w:val="00E34898"/>
    <w:rsid w:val="00E67D7C"/>
    <w:rsid w:val="00E771A3"/>
    <w:rsid w:val="00E8079D"/>
    <w:rsid w:val="00E90C5E"/>
    <w:rsid w:val="00E92FD0"/>
    <w:rsid w:val="00EB09B7"/>
    <w:rsid w:val="00EB4B7B"/>
    <w:rsid w:val="00EC645D"/>
    <w:rsid w:val="00ED06FC"/>
    <w:rsid w:val="00EE7D7C"/>
    <w:rsid w:val="00F25D98"/>
    <w:rsid w:val="00F300FB"/>
    <w:rsid w:val="00F32B28"/>
    <w:rsid w:val="00F339DF"/>
    <w:rsid w:val="00F52402"/>
    <w:rsid w:val="00F64853"/>
    <w:rsid w:val="00F8420A"/>
    <w:rsid w:val="00F85A7B"/>
    <w:rsid w:val="00F870D1"/>
    <w:rsid w:val="00F90CF2"/>
    <w:rsid w:val="00FA5946"/>
    <w:rsid w:val="00FB6386"/>
    <w:rsid w:val="00FC683D"/>
    <w:rsid w:val="00FD2A32"/>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72547-2609-4DCC-ACC7-4B2BDBEC5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5418</Words>
  <Characters>30885</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18</cp:revision>
  <cp:lastPrinted>1899-12-31T23:00:00Z</cp:lastPrinted>
  <dcterms:created xsi:type="dcterms:W3CDTF">2020-09-27T03:37:00Z</dcterms:created>
  <dcterms:modified xsi:type="dcterms:W3CDTF">2020-10-08T04:20:00Z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(3)HscR3cHWl4tMcOkusLH/0jfTqS7Fh/gKF7CeP9X7PSpUHnzr3jYU60FFzpbwD99U5xXsXZhd
5sATNywFkLhroSJ4GyMdSVc5qeAiB7+kGow5vN8yWxV4F6Y6Ow7o6imAt4dIt59lAAZn+nl4
bINor++PA3DQyDBymyTjoiOUsNzgIVmz6gXFJ9f1njLZJpw8WFiT5xYL5z2uNqT5hcFgRPCW
lv9TN6iPKvXDmVs2OY</vt:lpwstr>
  </property>
  <property fmtid="{D5CDD505-2E9C-101B-9397-08002B2CF9AE}" pid="22" name="_2015_ms_pID_7253431">
    <vt:lpwstr>kWzDHWT0OAodCYt6DsYuFvnQFbcml7YO5lGsVg8wqswX9NOUPoP4jb
SXYFUPAkrjgDU1FkCGQDRagMUbmkw/5Vjhbo003c5P/U/BcLzlTaP5lL2XR5Z98DnmLdbvrj
YuFG2wYpbNgoNqLp0sN1tDKlTYvcrE4zzeNejWZja0fVYKA257COxJJiuwENIkRUBHgFJBmx
AFfwfQ04Bl05fjv1/f5CnUgHfiVS2m4+BCBY</vt:lpwstr>
  </property>
  <property fmtid="{D5CDD505-2E9C-101B-9397-08002B2CF9AE}" pid="23" name="_2015_ms_pID_7253432">
    <vt:lpwstr>yF0qMsaN0jeYSGEEtm+DMKw=</vt:lpwstr>
  </property>
</Properties>
</file>